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4C061620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0868">
        <w:fldChar w:fldCharType="begin"/>
      </w:r>
      <w:r w:rsidR="00B40868">
        <w:instrText xml:space="preserve"> DOCPROPERTY  TSG/WGRef  \* MERGEFORMAT </w:instrText>
      </w:r>
      <w:r w:rsidR="00B40868">
        <w:fldChar w:fldCharType="separate"/>
      </w:r>
      <w:r>
        <w:rPr>
          <w:b/>
          <w:noProof/>
          <w:sz w:val="24"/>
        </w:rPr>
        <w:t>RAN WG2</w:t>
      </w:r>
      <w:r w:rsidR="00B4086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#125-bis</w:t>
      </w:r>
      <w:r>
        <w:rPr>
          <w:b/>
          <w:i/>
          <w:noProof/>
          <w:sz w:val="28"/>
        </w:rPr>
        <w:tab/>
      </w:r>
      <w:r w:rsidR="00EA1825" w:rsidRPr="00EA1825">
        <w:rPr>
          <w:b/>
          <w:bCs/>
          <w:sz w:val="24"/>
          <w:szCs w:val="24"/>
        </w:rPr>
        <w:t>R2-2403524</w:t>
      </w:r>
    </w:p>
    <w:p w14:paraId="7CF8331A" w14:textId="77777777" w:rsidR="000C49BF" w:rsidRDefault="000C49BF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Changsa</w:t>
      </w:r>
      <w:proofErr w:type="spellEnd"/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15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19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April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B40868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38.3</w:t>
            </w:r>
            <w:r w:rsidR="00EB38DC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7B586734" w:rsidR="007405F6" w:rsidRPr="00410371" w:rsidRDefault="00B40868" w:rsidP="00E145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7954">
              <w:rPr>
                <w:b/>
                <w:noProof/>
                <w:sz w:val="28"/>
              </w:rPr>
              <w:t>1086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7777777" w:rsidR="007405F6" w:rsidRPr="00410371" w:rsidRDefault="00B40868" w:rsidP="00E14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77777777" w:rsidR="007405F6" w:rsidRPr="00410371" w:rsidRDefault="00B40868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0C4B558E" w:rsidR="007405F6" w:rsidRDefault="00726F2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86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E590865" w:rsidR="007405F6" w:rsidRDefault="0086546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5F6">
              <w:t>NR_pos-Core</w:t>
            </w:r>
            <w:r w:rsidR="007405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13829622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5F6">
              <w:rPr>
                <w:noProof/>
              </w:rPr>
              <w:t>2024-04-0</w:t>
            </w:r>
            <w:r>
              <w:rPr>
                <w:noProof/>
              </w:rPr>
              <w:fldChar w:fldCharType="end"/>
            </w:r>
            <w:r w:rsidR="0086546C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B40868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05F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77777777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05F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5B3FC246" w:rsidR="007405F6" w:rsidRDefault="0059140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upon version 18.0.0</w:t>
            </w: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D2C6A6D" w14:textId="77777777" w:rsidR="00EB38DC" w:rsidRDefault="00EB38DC" w:rsidP="00EB38DC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156055118"/>
      <w:r>
        <w:t>6</w:t>
      </w:r>
      <w:r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EB38DC" w14:paraId="6173AEB4" w14:textId="77777777" w:rsidTr="00EB38DC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BDC99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A9CF1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EB38DC" w14:paraId="7478B297" w14:textId="77777777" w:rsidTr="00EB38DC">
        <w:trPr>
          <w:cantSplit/>
          <w:tblHeader/>
          <w:ins w:id="11" w:author="Ericsson" w:date="2024-03-19T23:24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3EB8E" w14:textId="78DB4D36" w:rsidR="00EB38DC" w:rsidRDefault="00EB38DC" w:rsidP="00EB38DC">
            <w:pPr>
              <w:pStyle w:val="TAL"/>
              <w:rPr>
                <w:ins w:id="12" w:author="Ericsson" w:date="2024-03-19T23:24:00Z"/>
                <w:rFonts w:cs="Arial"/>
                <w:szCs w:val="18"/>
              </w:rPr>
            </w:pPr>
            <w:ins w:id="13" w:author="Ericsson" w:date="2024-03-19T23:24:00Z">
              <w:r>
                <w:t xml:space="preserve">Acquisition of </w:t>
              </w:r>
            </w:ins>
            <w:ins w:id="14" w:author="Ericsson" w:date="2024-03-19T23:25:00Z">
              <w:r>
                <w:t xml:space="preserve">positioning </w:t>
              </w:r>
            </w:ins>
            <w:ins w:id="15" w:author="Ericsson" w:date="2024-03-19T23:24:00Z">
              <w:r>
                <w:t xml:space="preserve">SI messages with </w:t>
              </w:r>
            </w:ins>
            <w:ins w:id="16" w:author="Ericsson" w:date="2024-03-19T23:25:00Z">
              <w:r>
                <w:t>80</w:t>
              </w:r>
            </w:ins>
            <w:ins w:id="17" w:author="Ericsson" w:date="2024-04-04T15:43:00Z">
              <w:r w:rsidR="0003124F">
                <w:t xml:space="preserve"> </w:t>
              </w:r>
            </w:ins>
            <w:ins w:id="18" w:author="Ericsson" w:date="2024-03-19T23:25:00Z">
              <w:r>
                <w:t>m</w:t>
              </w:r>
            </w:ins>
            <w:ins w:id="19" w:author="Ericsson" w:date="2024-04-04T15:43:00Z">
              <w:r w:rsidR="0003124F">
                <w:t>i</w:t>
              </w:r>
            </w:ins>
            <w:ins w:id="20" w:author="Ericsson" w:date="2024-04-04T15:44:00Z">
              <w:r w:rsidR="0003124F">
                <w:t>lli</w:t>
              </w:r>
            </w:ins>
            <w:ins w:id="21" w:author="Ericsson" w:date="2024-03-19T23:25:00Z">
              <w:r>
                <w:t>s</w:t>
              </w:r>
            </w:ins>
            <w:ins w:id="22" w:author="Ericsson" w:date="2024-04-04T15:44:00Z">
              <w:r w:rsidR="0003124F">
                <w:t>econds</w:t>
              </w:r>
            </w:ins>
            <w:ins w:id="23" w:author="Ericsson" w:date="2024-03-19T23:25:00Z">
              <w:r>
                <w:t xml:space="preserve"> offset</w:t>
              </w:r>
            </w:ins>
            <w:ins w:id="24" w:author="Ericsson" w:date="2024-03-19T23:24:00Z">
              <w:r>
                <w:t xml:space="preserve"> position</w:t>
              </w:r>
            </w:ins>
            <w:ins w:id="25" w:author="Ericsson" w:date="2024-03-19T23:29:00Z">
              <w:r>
                <w:t xml:space="preserve">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06752" w14:textId="2EA45FD1" w:rsidR="00EB38DC" w:rsidRDefault="00EB38DC" w:rsidP="00EB38DC">
            <w:pPr>
              <w:pStyle w:val="TAL"/>
              <w:rPr>
                <w:ins w:id="26" w:author="Ericsson" w:date="2024-03-19T23:24:00Z"/>
              </w:rPr>
            </w:pPr>
            <w:ins w:id="27" w:author="Ericsson" w:date="2024-03-19T23:26:00Z">
              <w:r>
                <w:t xml:space="preserve">It is mandatory to support acquisition of positioning SI messages with </w:t>
              </w:r>
            </w:ins>
            <w:ins w:id="28" w:author="Ericsson" w:date="2024-03-19T23:27:00Z">
              <w:r>
                <w:t>80</w:t>
              </w:r>
            </w:ins>
            <w:ins w:id="29" w:author="Ericsson" w:date="2024-04-04T15:44:00Z">
              <w:r w:rsidR="0003124F">
                <w:t xml:space="preserve"> milliseconds</w:t>
              </w:r>
            </w:ins>
            <w:ins w:id="30" w:author="Ericsson" w:date="2024-03-19T23:27:00Z">
              <w:r>
                <w:t xml:space="preserve"> offset position</w:t>
              </w:r>
            </w:ins>
            <w:ins w:id="31" w:author="Ericsson" w:date="2024-03-19T23:26:00Z">
              <w:r>
                <w:t xml:space="preserve"> </w:t>
              </w:r>
            </w:ins>
            <w:ins w:id="32" w:author="Ericsson" w:date="2024-03-19T23:29:00Z"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</w:t>
              </w:r>
            </w:ins>
            <w:ins w:id="33" w:author="Ericsson" w:date="2024-03-19T23:26:00Z">
              <w:r>
                <w:t xml:space="preserve">for UEs which support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</w:ins>
            <w:proofErr w:type="spellStart"/>
            <w:ins w:id="34" w:author="Ericsson" w:date="2024-03-19T23:27:00Z">
              <w:r>
                <w:rPr>
                  <w:i/>
                  <w:iCs/>
                </w:rPr>
                <w:t>posS</w:t>
              </w:r>
            </w:ins>
            <w:ins w:id="35" w:author="Ericsson" w:date="2024-03-19T23:26:00Z">
              <w:r>
                <w:rPr>
                  <w:i/>
                  <w:iCs/>
                </w:rPr>
                <w:t>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EB38DC" w14:paraId="3F11AEF4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02119F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6ADFA0" w14:textId="77777777" w:rsidR="00EB38DC" w:rsidRDefault="00EB38DC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EB38DC" w14:paraId="61DD1A25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719877" w14:textId="77777777" w:rsidR="00EB38DC" w:rsidRDefault="00EB38DC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2CE32" w14:textId="77777777" w:rsidR="00EB38DC" w:rsidRDefault="00EB38DC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EB38DC" w14:paraId="1843E3E4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40F04E" w14:textId="77777777" w:rsidR="00EB38DC" w:rsidRDefault="00EB38DC">
            <w:pPr>
              <w:pStyle w:val="TAL"/>
            </w:pPr>
            <w:r>
              <w:t>AS layer memory size for QoE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4FCBA3" w14:textId="77777777" w:rsidR="00EB38DC" w:rsidRDefault="00EB38DC">
            <w:pPr>
              <w:pStyle w:val="TAL"/>
            </w:pPr>
            <w:r>
              <w:t>For non-</w:t>
            </w:r>
            <w:proofErr w:type="spellStart"/>
            <w:r>
              <w:t>RedCap</w:t>
            </w:r>
            <w:proofErr w:type="spellEnd"/>
            <w:r>
              <w:t xml:space="preserve"> UE, it is mandatory to support the minimum AS layer memory size of 64KB for QoE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>. This memory size is additional to "AS layer memory size for QoE paused measurement reports"</w:t>
            </w:r>
          </w:p>
        </w:tc>
      </w:tr>
      <w:tr w:rsidR="00EB38DC" w14:paraId="39D76D7D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A53BA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BB05B8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EB38DC" w14:paraId="51457346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021D0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6DF46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EB38DC" w14:paraId="2844CDD4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64214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D0991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EB38DC" w14:paraId="6086C890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902CC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0D4291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5EBFBB9F" w14:textId="77777777" w:rsidR="00EB38DC" w:rsidRDefault="00EB38DC">
            <w:pPr>
              <w:pStyle w:val="TAL"/>
              <w:rPr>
                <w:lang w:eastAsia="ko-KR"/>
              </w:rPr>
            </w:pPr>
          </w:p>
          <w:p w14:paraId="7C8DA1D8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EB38DC" w14:paraId="6A2E0240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9282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1588CE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EB38DC" w14:paraId="422AD4A9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195308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92FE19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EB38DC" w14:paraId="664A06DD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2D1E22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99D72" w14:textId="77777777" w:rsidR="00EB38DC" w:rsidRDefault="00EB38DC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EB38DC" w14:paraId="01155F6C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F63C74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7A04C2" w14:textId="77777777" w:rsidR="00EB38DC" w:rsidRDefault="00EB38DC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EB38DC" w14:paraId="1606AE41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A56A7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DB02C9" w14:textId="77777777" w:rsidR="00EB38DC" w:rsidRDefault="00EB38D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EB38DC" w14:paraId="7966207A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7AB8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B8765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7A1E" w14:textId="77777777" w:rsidR="002C3421" w:rsidRDefault="002C3421">
      <w:pPr>
        <w:spacing w:after="0"/>
      </w:pPr>
      <w:r>
        <w:separator/>
      </w:r>
    </w:p>
  </w:endnote>
  <w:endnote w:type="continuationSeparator" w:id="0">
    <w:p w14:paraId="2D864390" w14:textId="77777777" w:rsidR="002C3421" w:rsidRDefault="002C3421">
      <w:pPr>
        <w:spacing w:after="0"/>
      </w:pPr>
      <w:r>
        <w:continuationSeparator/>
      </w:r>
    </w:p>
  </w:endnote>
  <w:endnote w:type="continuationNotice" w:id="1">
    <w:p w14:paraId="69916B77" w14:textId="77777777" w:rsidR="002C3421" w:rsidRDefault="002C3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4049" w14:textId="77777777" w:rsidR="002C3421" w:rsidRDefault="002C3421">
      <w:pPr>
        <w:spacing w:after="0"/>
      </w:pPr>
      <w:r>
        <w:separator/>
      </w:r>
    </w:p>
  </w:footnote>
  <w:footnote w:type="continuationSeparator" w:id="0">
    <w:p w14:paraId="2635667B" w14:textId="77777777" w:rsidR="002C3421" w:rsidRDefault="002C3421">
      <w:pPr>
        <w:spacing w:after="0"/>
      </w:pPr>
      <w:r>
        <w:continuationSeparator/>
      </w:r>
    </w:p>
  </w:footnote>
  <w:footnote w:type="continuationNotice" w:id="1">
    <w:p w14:paraId="1CC00E84" w14:textId="77777777" w:rsidR="002C3421" w:rsidRDefault="002C34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4F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4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0A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6F2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6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46C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95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868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42F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65C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825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774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d8762117-8292-4133-b1c7-eab5c6487cfd"/>
    <ds:schemaRef ds:uri="http://purl.org/dc/terms/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956</Words>
  <Characters>5073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2024-04-05T04:54:00Z</dcterms:created>
  <dcterms:modified xsi:type="dcterms:W3CDTF">2024-04-05T04:54:00Z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